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0FEDFEE4"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3B4A6A">
        <w:rPr>
          <w:rFonts w:ascii="Arial" w:hAnsi="Arial"/>
          <w:b/>
          <w:sz w:val="24"/>
          <w:szCs w:val="24"/>
        </w:rPr>
        <w:t>8212</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E655C4E" w:rsidR="005864F8" w:rsidRPr="00F042BB" w:rsidRDefault="002A64C4" w:rsidP="00B10816">
            <w:pPr>
              <w:pStyle w:val="CRCoverPage"/>
              <w:spacing w:after="0"/>
              <w:jc w:val="center"/>
              <w:rPr>
                <w:b/>
                <w:bCs/>
                <w:noProof/>
                <w:sz w:val="28"/>
              </w:rPr>
            </w:pPr>
            <w:r>
              <w:rPr>
                <w:b/>
                <w:bCs/>
                <w:sz w:val="28"/>
                <w:szCs w:val="28"/>
              </w:rPr>
              <w:t>16.</w:t>
            </w:r>
            <w:r w:rsidR="0055477C">
              <w:rPr>
                <w:b/>
                <w:bCs/>
                <w:sz w:val="28"/>
                <w:szCs w:val="28"/>
              </w:rPr>
              <w:t>14.0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8FA25EF"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A84905">
              <w:t>16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6370358" w:rsidR="005864F8" w:rsidRDefault="005864F8" w:rsidP="00B10816">
            <w:pPr>
              <w:pStyle w:val="CRCoverPage"/>
              <w:spacing w:after="0"/>
              <w:ind w:left="100"/>
              <w:rPr>
                <w:noProof/>
              </w:rPr>
            </w:pPr>
            <w:r w:rsidRPr="005F7DE3">
              <w:t>Rel-1</w:t>
            </w:r>
            <w:r w:rsidR="002A64C4">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133E" w14:textId="29E9FDA4" w:rsidR="005A2870" w:rsidRDefault="005A2870" w:rsidP="000B75C2">
            <w:pPr>
              <w:pStyle w:val="CRCoverPage"/>
              <w:spacing w:after="0"/>
              <w:rPr>
                <w:noProof/>
              </w:rPr>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0CB7621F"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1594E22F" w:rsidR="005A2870" w:rsidRDefault="005A2870" w:rsidP="005A2870">
            <w:pPr>
              <w:pStyle w:val="CRCoverPage"/>
              <w:spacing w:after="0"/>
            </w:pPr>
            <w:r>
              <w:rPr>
                <w:noProof/>
              </w:rPr>
              <w:t xml:space="preserve">Excerpt from [TS 38.306; description of </w:t>
            </w:r>
            <w:r w:rsidR="007709B9" w:rsidRPr="007709B9">
              <w:rPr>
                <w:i/>
              </w:rPr>
              <w:t>crossCarrierSchedulingProcessing-DiffSCS-r16</w:t>
            </w:r>
            <w:r>
              <w:t xml:space="preserve">]: </w:t>
            </w:r>
          </w:p>
          <w:p w14:paraId="7B3B1BBE" w14:textId="25FA2687" w:rsidR="005A2870" w:rsidRDefault="005A2870" w:rsidP="00AC7842">
            <w:pPr>
              <w:pStyle w:val="CRCoverPage"/>
              <w:spacing w:after="0"/>
              <w:ind w:left="284"/>
              <w:rPr>
                <w:noProof/>
              </w:rPr>
            </w:pPr>
            <w: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173D10C"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The applicability of the </w:t>
            </w:r>
            <w:r w:rsidR="00A84905">
              <w:rPr>
                <w:rStyle w:val="Emphasis"/>
                <w:i w:val="0"/>
                <w:iCs w:val="0"/>
                <w:szCs w:val="14"/>
              </w:rPr>
              <w:lastRenderedPageBreak/>
              <w:t xml:space="preserve">value provided by FG 18-5c </w:t>
            </w:r>
            <w:r w:rsidR="001B7227">
              <w:rPr>
                <w:rStyle w:val="Emphasis"/>
                <w:i w:val="0"/>
                <w:iCs w:val="0"/>
                <w:szCs w:val="14"/>
              </w:rPr>
              <w:t xml:space="preserve">for the serving cell is as described in </w:t>
            </w:r>
            <w:r w:rsidR="00A84905">
              <w:rPr>
                <w:rStyle w:val="Emphasis"/>
                <w:i w:val="0"/>
                <w:iCs w:val="0"/>
                <w:szCs w:val="14"/>
              </w:rPr>
              <w:t>[TS 38.306]</w:t>
            </w:r>
            <w:bookmarkStart w:id="10" w:name="_GoBack"/>
            <w:bookmarkEnd w:id="10"/>
            <w:r w:rsidR="009D1162">
              <w:rPr>
                <w:rStyle w:val="Emphasis"/>
                <w:i w:val="0"/>
                <w:iCs w:val="0"/>
                <w:szCs w:val="14"/>
              </w:rPr>
              <w:t>, i.e.,</w:t>
            </w:r>
            <w:r w:rsidR="00A84905">
              <w:rPr>
                <w:rStyle w:val="Emphasis"/>
                <w:i w:val="0"/>
                <w:iCs w:val="0"/>
                <w:szCs w:val="14"/>
              </w:rPr>
              <w:t xml:space="preserve"> when the UE indicates the value X for a band combination and when the serving cell is a scheduled cell corresponding to a scheduling cell with different SCS. Otherwise, a default value 1 is applied.</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CDEA8A6"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10B43BBF"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5D09991" w14:textId="77777777" w:rsidR="00275E6D" w:rsidRPr="00B916EC" w:rsidRDefault="00275E6D" w:rsidP="00275E6D">
      <w:pPr>
        <w:pStyle w:val="Heading4"/>
      </w:pPr>
      <w:bookmarkStart w:id="21" w:name="_Ref500250940"/>
      <w:bookmarkStart w:id="22" w:name="_Toc12021473"/>
      <w:bookmarkStart w:id="23" w:name="_Toc20311585"/>
      <w:bookmarkStart w:id="24" w:name="_Toc26719410"/>
      <w:bookmarkStart w:id="25" w:name="_Toc29894843"/>
      <w:bookmarkStart w:id="26" w:name="_Toc29899142"/>
      <w:bookmarkStart w:id="27" w:name="_Toc29899560"/>
      <w:bookmarkStart w:id="28" w:name="_Toc29917297"/>
      <w:bookmarkStart w:id="29" w:name="_Toc36498171"/>
      <w:bookmarkStart w:id="30" w:name="_Toc45699197"/>
      <w:bookmarkStart w:id="31"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21"/>
      <w:r w:rsidRPr="00B916EC">
        <w:t>physical uplink control channel</w:t>
      </w:r>
      <w:bookmarkEnd w:id="22"/>
      <w:bookmarkEnd w:id="23"/>
      <w:bookmarkEnd w:id="24"/>
      <w:bookmarkEnd w:id="25"/>
      <w:bookmarkEnd w:id="26"/>
      <w:bookmarkEnd w:id="27"/>
      <w:bookmarkEnd w:id="28"/>
      <w:bookmarkEnd w:id="29"/>
      <w:bookmarkEnd w:id="30"/>
      <w:bookmarkEnd w:id="31"/>
    </w:p>
    <w:p w14:paraId="3EA02671" w14:textId="77777777" w:rsidR="00275E6D" w:rsidRDefault="00275E6D" w:rsidP="00275E6D">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0EFA3EE" w14:textId="77777777" w:rsidR="00275E6D" w:rsidRPr="004E08B3" w:rsidRDefault="00275E6D" w:rsidP="00275E6D">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EA3D72">
        <w:t xml:space="preserve">or a </w:t>
      </w:r>
      <w:r w:rsidRPr="00EA3D72">
        <w:rPr>
          <w:i/>
          <w:iCs/>
        </w:rPr>
        <w:t>dl-</w:t>
      </w:r>
      <w:proofErr w:type="spellStart"/>
      <w:r w:rsidRPr="00EA3D72">
        <w:rPr>
          <w:i/>
          <w:iCs/>
        </w:rPr>
        <w:t>DataToUL</w:t>
      </w:r>
      <w:proofErr w:type="spellEnd"/>
      <w:r w:rsidRPr="00EA3D72">
        <w:rPr>
          <w:i/>
          <w:iCs/>
        </w:rPr>
        <w:t>-ACK</w:t>
      </w:r>
      <w:r w:rsidRPr="00EA3D72">
        <w:rPr>
          <w:rFonts w:hint="eastAsia"/>
          <w:lang w:eastAsia="zh-CN"/>
        </w:rPr>
        <w:t xml:space="preserve">, or </w:t>
      </w:r>
      <w:r w:rsidRPr="00EA3D72">
        <w:rPr>
          <w:rFonts w:hint="eastAsia"/>
          <w:i/>
          <w:lang w:eastAsia="zh-CN"/>
        </w:rPr>
        <w:t>dl-DataToUL-ACK-r16</w:t>
      </w:r>
      <w:r w:rsidRPr="00EA3D72">
        <w:rPr>
          <w:rFonts w:hint="eastAsia"/>
          <w:lang w:eastAsia="zh-CN"/>
        </w:rPr>
        <w:t xml:space="preserve">, or </w:t>
      </w:r>
      <w:r w:rsidRPr="00EA3D72">
        <w:rPr>
          <w:i/>
          <w:iCs/>
          <w:lang w:eastAsia="x-none"/>
        </w:rPr>
        <w:t xml:space="preserve">dl-DataToUL-ACK-DCI-1-2 </w:t>
      </w:r>
      <w:r w:rsidRPr="00EA3D72">
        <w:rPr>
          <w:lang w:eastAsia="zh-CN"/>
        </w:rPr>
        <w:t xml:space="preserve">value </w:t>
      </w:r>
      <w:r w:rsidRPr="00EA3D72">
        <w:rPr>
          <w:lang w:eastAsia="x-none"/>
        </w:rPr>
        <w:t>if the PDSCH-to-</w:t>
      </w:r>
      <w:proofErr w:type="spellStart"/>
      <w:r w:rsidRPr="00EA3D72">
        <w:rPr>
          <w:lang w:eastAsia="x-none"/>
        </w:rPr>
        <w:t>HARQ_feedback</w:t>
      </w:r>
      <w:proofErr w:type="spellEnd"/>
      <w:r w:rsidRPr="00EA3D72">
        <w:rPr>
          <w:lang w:eastAsia="x-none"/>
        </w:rPr>
        <w:t xml:space="preserve"> timing indicator field is not present in a DCI format,</w:t>
      </w:r>
      <w:r w:rsidRPr="00EA3D72">
        <w:rPr>
          <w:lang w:val="en-US" w:eastAsia="x-none"/>
        </w:rPr>
        <w:t xml:space="preserve">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2470A400" w14:textId="77777777" w:rsidR="00275E6D" w:rsidRPr="00DB01BB" w:rsidRDefault="00275E6D" w:rsidP="00275E6D">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105052DE" w14:textId="77777777" w:rsidR="00275E6D" w:rsidRDefault="00275E6D" w:rsidP="00275E6D">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7487D155" w14:textId="77777777" w:rsidR="00275E6D" w:rsidRDefault="00275E6D" w:rsidP="00275E6D">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 excluding the SPS activation DCI,</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19769D0C" w14:textId="77777777" w:rsidR="00275E6D" w:rsidRDefault="00275E6D" w:rsidP="00275E6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6738FE0" w14:textId="77777777" w:rsidR="00275E6D" w:rsidRDefault="00275E6D" w:rsidP="00275E6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A637F42" w14:textId="77777777" w:rsidR="00275E6D" w:rsidRDefault="00275E6D" w:rsidP="00275E6D">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6615DC9E" w14:textId="77777777" w:rsidR="00275E6D" w:rsidRPr="00B916EC" w:rsidRDefault="00275E6D" w:rsidP="00275E6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FBD8AD6" w14:textId="77777777" w:rsidR="00275E6D" w:rsidRPr="00B916EC" w:rsidRDefault="00275E6D" w:rsidP="00275E6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5843418" w14:textId="77777777" w:rsidR="00275E6D" w:rsidRPr="00B916EC" w:rsidRDefault="00275E6D" w:rsidP="00275E6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BCF5C67" w14:textId="77777777" w:rsidR="00275E6D" w:rsidRPr="00B916EC" w:rsidRDefault="00275E6D" w:rsidP="00275E6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6D18B388" w14:textId="77777777" w:rsidR="00275E6D" w:rsidRPr="00B916EC" w:rsidRDefault="00275E6D" w:rsidP="00275E6D">
      <w:pPr>
        <w:pStyle w:val="B1"/>
        <w:rPr>
          <w:lang w:eastAsia="zh-CN"/>
        </w:rPr>
      </w:pPr>
      <w:r w:rsidRPr="00B916EC">
        <w:rPr>
          <w:rFonts w:hint="eastAsia"/>
          <w:lang w:eastAsia="zh-CN"/>
        </w:rPr>
        <w:lastRenderedPageBreak/>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AC599F"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j=0</m:t>
        </m:r>
      </m:oMath>
    </w:p>
    <w:p w14:paraId="59F71448" w14:textId="77777777" w:rsidR="00275E6D" w:rsidRPr="00B916EC" w:rsidRDefault="00275E6D" w:rsidP="00275E6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6D20118" w14:textId="77777777" w:rsidR="00275E6D" w:rsidRPr="00B916EC" w:rsidRDefault="00275E6D" w:rsidP="00275E6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180E7FB" w14:textId="77777777" w:rsidR="00275E6D" w:rsidRPr="00B916EC" w:rsidRDefault="00275E6D" w:rsidP="00275E6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9508888" w14:textId="77777777" w:rsidR="00275E6D" w:rsidRPr="00B916EC" w:rsidRDefault="00275E6D" w:rsidP="00275E6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192CF75" w14:textId="77777777" w:rsidR="00275E6D" w:rsidRDefault="00275E6D" w:rsidP="00275E6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82D6D55" w14:textId="74CBC5AF" w:rsidR="00275E6D" w:rsidRPr="00AD2C28" w:rsidRDefault="00275E6D" w:rsidP="00275E6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del w:id="32" w:author="Samsung" w:date="2023-08-10T16:09:00Z">
        <w:r w:rsidRPr="00693916" w:rsidDel="00275E6D">
          <w:rPr>
            <w:i/>
            <w:iCs/>
          </w:rPr>
          <w:delText>type2-HARQ-ACK-Codebook</w:delText>
        </w:r>
      </w:del>
      <w:ins w:id="33" w:author="Samsung" w:date="2023-08-10T16:09:00Z">
        <w:r w:rsidRPr="00275E6D">
          <w:rPr>
            <w:rFonts w:cs="Arial"/>
            <w:i/>
            <w:iCs/>
          </w:rPr>
          <w:t xml:space="preserve"> </w:t>
        </w:r>
        <w:proofErr w:type="spellStart"/>
        <w:r w:rsidRPr="00F41679">
          <w:rPr>
            <w:rFonts w:cs="Arial"/>
            <w:i/>
            <w:iCs/>
          </w:rPr>
          <w:t>crossCarrierSchedulingProcessing-DiffSCS</w:t>
        </w:r>
      </w:ins>
      <w:proofErr w:type="spellEnd"/>
      <w:ins w:id="34" w:author="Samsung" w:date="2023-08-15T15:34:00Z">
        <w:r w:rsidR="00A84905">
          <w:rPr>
            <w:rFonts w:cs="Arial"/>
            <w:i/>
            <w:iCs/>
          </w:rPr>
          <w:t xml:space="preserve"> </w:t>
        </w:r>
        <w:bookmarkStart w:id="35" w:name="_Hlk143006175"/>
        <w:r w:rsidR="00A84905" w:rsidRPr="00A84905">
          <w:rPr>
            <w:rFonts w:cs="Arial"/>
            <w:iCs/>
          </w:rPr>
          <w:t>when applicable for the serving cell [18, TS 38.306]</w:t>
        </w:r>
        <w:r w:rsidR="002E3BC1">
          <w:rPr>
            <w:rFonts w:cs="Arial"/>
            <w:iCs/>
          </w:rPr>
          <w:t xml:space="preserve">; </w:t>
        </w:r>
      </w:ins>
      <w:ins w:id="36" w:author="Samsung" w:date="2023-08-15T15:35:00Z">
        <w:r w:rsidR="002E3BC1" w:rsidRPr="002E3BC1">
          <w:rPr>
            <w:rFonts w:cs="Arial"/>
            <w:iCs/>
          </w:rPr>
          <w:t>otherwise,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PDSCH</m:t>
              </m:r>
              <m:ctrlPr>
                <w:rPr>
                  <w:rFonts w:ascii="Cambria Math" w:hAnsi="Cambria Math" w:cs="Arial"/>
                  <w:iCs/>
                </w:rPr>
              </m:ctrlPr>
            </m:sub>
            <m:sup>
              <m:r>
                <m:rPr>
                  <m:nor/>
                </m:rPr>
                <w:rPr>
                  <w:rFonts w:cs="Arial"/>
                  <w:iCs/>
                </w:rPr>
                <m:t>MO</m:t>
              </m:r>
              <m:ctrlPr>
                <w:rPr>
                  <w:rFonts w:ascii="Cambria Math" w:hAnsi="Cambria Math" w:cs="Arial"/>
                  <w:iCs/>
                </w:rPr>
              </m:ctrlPr>
            </m:sup>
          </m:sSubSup>
          <m:r>
            <w:rPr>
              <w:rFonts w:ascii="Cambria Math" w:hAnsi="Cambria Math" w:cs="Arial"/>
            </w:rPr>
            <m:t>=1</m:t>
          </m:r>
        </m:oMath>
      </w:ins>
    </w:p>
    <w:bookmarkEnd w:id="35"/>
    <w:p w14:paraId="21C827B4"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6A7E55B" w14:textId="77777777" w:rsidR="00275E6D" w:rsidRDefault="00275E6D" w:rsidP="00275E6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2169A0B" w14:textId="77777777" w:rsidR="00275E6D" w:rsidRPr="00326D6E" w:rsidRDefault="00275E6D" w:rsidP="00275E6D">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1"/>
    <w:bookmarkEnd w:id="12"/>
    <w:bookmarkEnd w:id="13"/>
    <w:bookmarkEnd w:id="14"/>
    <w:bookmarkEnd w:id="15"/>
    <w:bookmarkEnd w:id="16"/>
    <w:bookmarkEnd w:id="17"/>
    <w:bookmarkEnd w:id="18"/>
    <w:bookmarkEnd w:id="19"/>
    <w:bookmarkEnd w:id="20"/>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B8258" w14:textId="77777777" w:rsidR="00ED3280" w:rsidRDefault="00ED3280">
      <w:r>
        <w:separator/>
      </w:r>
    </w:p>
  </w:endnote>
  <w:endnote w:type="continuationSeparator" w:id="0">
    <w:p w14:paraId="1D91EB6F" w14:textId="77777777" w:rsidR="00ED3280" w:rsidRDefault="00ED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184EF" w14:textId="77777777" w:rsidR="00ED3280" w:rsidRDefault="00ED3280">
      <w:r>
        <w:separator/>
      </w:r>
    </w:p>
  </w:footnote>
  <w:footnote w:type="continuationSeparator" w:id="0">
    <w:p w14:paraId="7D02C610" w14:textId="77777777" w:rsidR="00ED3280" w:rsidRDefault="00ED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3BC1"/>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4905"/>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A52EB"/>
    <w:rsid w:val="00DB142B"/>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3280"/>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47DC3-8A90-4533-AEAC-25A5B85B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11</cp:revision>
  <cp:lastPrinted>1900-01-01T08:00:00Z</cp:lastPrinted>
  <dcterms:created xsi:type="dcterms:W3CDTF">2023-08-11T01:33:00Z</dcterms:created>
  <dcterms:modified xsi:type="dcterms:W3CDTF">2023-08-16T00:19:00Z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